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      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C23EFE" w:rsidRPr="00C23EFE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35130E">
        <w:rPr>
          <w:rFonts w:ascii="Arial" w:eastAsia="MS Mincho" w:hAnsi="Arial" w:cs="Arial"/>
          <w:b/>
          <w:sz w:val="24"/>
          <w:szCs w:val="24"/>
          <w:lang w:eastAsia="zh-CN"/>
        </w:rPr>
        <w:t>211</w:t>
      </w:r>
      <w:r w:rsidR="0022207A">
        <w:rPr>
          <w:rFonts w:ascii="Arial" w:eastAsia="MS Mincho" w:hAnsi="Arial" w:cs="Arial"/>
          <w:b/>
          <w:sz w:val="24"/>
          <w:szCs w:val="24"/>
          <w:lang w:eastAsia="zh-CN"/>
        </w:rPr>
        <w:t>7934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</w:t>
      </w:r>
      <w:r w:rsidR="003E7E40" w:rsidRPr="003E7E40">
        <w:rPr>
          <w:rFonts w:ascii="Arial" w:eastAsia="MS Mincho" w:hAnsi="Arial" w:cs="Arial"/>
          <w:b/>
          <w:sz w:val="24"/>
          <w:szCs w:val="24"/>
          <w:vertAlign w:val="superscript"/>
        </w:rPr>
        <w:t>st</w:t>
      </w:r>
      <w:r w:rsidR="003E7E40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10451">
        <w:rPr>
          <w:rFonts w:ascii="Arial" w:eastAsia="MS Mincho" w:hAnsi="Arial" w:cs="Arial"/>
          <w:b/>
          <w:sz w:val="24"/>
          <w:szCs w:val="24"/>
        </w:rPr>
        <w:t>-</w:t>
      </w:r>
      <w:r w:rsidR="003E7E40">
        <w:rPr>
          <w:rFonts w:ascii="Arial" w:eastAsia="MS Mincho" w:hAnsi="Arial" w:cs="Arial"/>
          <w:b/>
          <w:sz w:val="24"/>
          <w:szCs w:val="24"/>
        </w:rPr>
        <w:t>1</w:t>
      </w:r>
      <w:r w:rsidR="00110451">
        <w:rPr>
          <w:rFonts w:ascii="Arial" w:eastAsia="MS Mincho" w:hAnsi="Arial" w:cs="Arial"/>
          <w:b/>
          <w:sz w:val="24"/>
          <w:szCs w:val="24"/>
        </w:rPr>
        <w:t>2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="003E7E40">
        <w:rPr>
          <w:rFonts w:ascii="Arial" w:eastAsia="MS Mincho" w:hAnsi="Arial" w:cs="Arial"/>
          <w:b/>
          <w:sz w:val="24"/>
          <w:szCs w:val="24"/>
        </w:rPr>
        <w:t>November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D4704"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</w:t>
      </w:r>
      <w:r w:rsidR="003D4D08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813D93">
        <w:rPr>
          <w:rFonts w:ascii="Arial" w:eastAsiaTheme="minorEastAsia" w:hAnsi="Arial" w:cs="Arial"/>
          <w:color w:val="000000"/>
          <w:sz w:val="22"/>
          <w:lang w:eastAsia="zh-CN"/>
        </w:rPr>
        <w:t>A-n18A-n</w:t>
      </w:r>
      <w:r w:rsidR="00155B3E">
        <w:rPr>
          <w:rFonts w:ascii="Arial" w:eastAsiaTheme="minorEastAsia" w:hAnsi="Arial" w:cs="Arial"/>
          <w:color w:val="000000"/>
          <w:sz w:val="22"/>
          <w:lang w:eastAsia="zh-CN"/>
        </w:rPr>
        <w:t>41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FA106A" w:rsidRPr="00FA106A">
        <w:rPr>
          <w:rFonts w:ascii="Arial" w:eastAsia="MS Mincho" w:hAnsi="Arial" w:cs="Arial"/>
          <w:color w:val="000000"/>
          <w:sz w:val="22"/>
          <w:lang w:val="pt-BR" w:eastAsia="ja-JP"/>
        </w:rPr>
        <w:t>7.10.2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3D4D08">
        <w:rPr>
          <w:rFonts w:eastAsiaTheme="minorEastAsia"/>
          <w:lang w:eastAsia="zh-CN"/>
        </w:rPr>
        <w:t>CA_n1</w:t>
      </w:r>
      <w:r w:rsidR="00155B3E">
        <w:rPr>
          <w:rFonts w:eastAsiaTheme="minorEastAsia"/>
          <w:lang w:eastAsia="zh-CN"/>
        </w:rPr>
        <w:t>-n18-n41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1D4704" w:rsidRPr="001D4704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 w:rsidRPr="001D4704">
        <w:rPr>
          <w:bCs/>
        </w:rPr>
        <w:t>R4-2112944 Revised WID on Rel-17 NR Inter-band Carrier Aggregation</w:t>
      </w:r>
      <w:r w:rsidR="00B66C44">
        <w:rPr>
          <w:bCs/>
        </w:rPr>
        <w:t xml:space="preserve"> </w:t>
      </w:r>
      <w:r w:rsidRPr="001D4704">
        <w:rPr>
          <w:bCs/>
        </w:rPr>
        <w:t>Dual Connectivity f</w:t>
      </w:r>
      <w:r>
        <w:rPr>
          <w:bCs/>
        </w:rPr>
        <w:t>or 3 bands DL with 2 bands UL</w:t>
      </w:r>
    </w:p>
    <w:p w:rsidR="001D4704" w:rsidRPr="009B51C0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R4-2114090 TR 38.717-03-02 v0.6.0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947912" w:rsidRPr="00F97765" w:rsidRDefault="00947912" w:rsidP="00947912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6" w:author="yuanyuan zhang/RF Performance Standard Research Lab/Engineer/Samsung Electronics" w:date="2021-10-22T09:00:00Z"/>
          <w:rFonts w:ascii="Arial" w:eastAsia="Times New Roman" w:hAnsi="Arial" w:cs="Arial"/>
          <w:sz w:val="28"/>
          <w:szCs w:val="28"/>
          <w:lang w:val="en-US" w:eastAsia="zh-CN"/>
        </w:rPr>
      </w:pPr>
      <w:bookmarkStart w:id="7" w:name="_Toc11054"/>
      <w:ins w:id="8" w:author="yuanyuan zhang/RF Performance Standard Research Lab/Engineer/Samsung Electronics" w:date="2021-10-22T09:00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</w:t>
        </w:r>
        <w:proofErr w:type="gramStart"/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proofErr w:type="gramEnd"/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>
          <w:rPr>
            <w:rFonts w:ascii="Arial" w:hAnsi="Arial"/>
            <w:sz w:val="28"/>
            <w:szCs w:val="28"/>
            <w:lang w:val="en-US"/>
          </w:rPr>
          <w:t>CA_n1</w:t>
        </w:r>
        <w:r w:rsidRPr="00F97765">
          <w:rPr>
            <w:rFonts w:ascii="Arial" w:hAnsi="Arial"/>
            <w:sz w:val="28"/>
            <w:szCs w:val="28"/>
            <w:lang w:val="en-US"/>
          </w:rPr>
          <w:t>-</w:t>
        </w:r>
        <w:r>
          <w:rPr>
            <w:rFonts w:ascii="Arial" w:hAnsi="Arial"/>
            <w:sz w:val="28"/>
            <w:szCs w:val="28"/>
            <w:lang w:val="en-US"/>
          </w:rPr>
          <w:t>n18</w:t>
        </w:r>
        <w:r w:rsidRPr="00F97765">
          <w:rPr>
            <w:rFonts w:ascii="Arial" w:hAnsi="Arial"/>
            <w:sz w:val="28"/>
            <w:szCs w:val="28"/>
            <w:lang w:val="en-US"/>
          </w:rPr>
          <w:t>-n</w:t>
        </w:r>
        <w:bookmarkEnd w:id="7"/>
        <w:r>
          <w:rPr>
            <w:rFonts w:ascii="Arial" w:hAnsi="Arial"/>
            <w:sz w:val="28"/>
            <w:szCs w:val="28"/>
            <w:lang w:val="en-US"/>
          </w:rPr>
          <w:t>41</w:t>
        </w:r>
      </w:ins>
    </w:p>
    <w:p w:rsidR="00947912" w:rsidRPr="00F97765" w:rsidRDefault="00947912" w:rsidP="00947912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" w:author="yuanyuan zhang/RF Performance Standard Research Lab/Engineer/Samsung Electronics" w:date="2021-10-22T09:00:00Z"/>
          <w:rFonts w:ascii="Arial" w:eastAsia="Times New Roman" w:hAnsi="Arial"/>
          <w:sz w:val="24"/>
          <w:lang w:eastAsia="zh-CN"/>
        </w:rPr>
      </w:pPr>
      <w:bookmarkStart w:id="10" w:name="_Toc19728"/>
      <w:ins w:id="11" w:author="yuanyuan zhang/RF Performance Standard Research Lab/Engineer/Samsung Electronics" w:date="2021-10-22T09:00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0"/>
      </w:ins>
    </w:p>
    <w:p w:rsidR="00947912" w:rsidRPr="00F97765" w:rsidRDefault="00947912" w:rsidP="00947912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2" w:author="yuanyuan zhang/RF Performance Standard Research Lab/Engineer/Samsung Electronics" w:date="2021-10-22T09:00:00Z"/>
          <w:rFonts w:ascii="Arial" w:eastAsia="MS Mincho" w:hAnsi="Arial"/>
          <w:b/>
          <w:color w:val="000000"/>
          <w:lang w:val="en-US" w:eastAsia="ko-KR"/>
        </w:rPr>
      </w:pPr>
      <w:ins w:id="13" w:author="yuanyuan zhang/RF Performance Standard Research Lab/Engineer/Samsung Electronics" w:date="2021-10-22T09:00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947912" w:rsidRPr="00F97765" w:rsidTr="001F25CE">
        <w:trPr>
          <w:trHeight w:val="225"/>
          <w:jc w:val="center"/>
          <w:ins w:id="14" w:author="yuanyuan zhang/RF Performance Standard Research Lab/Engineer/Samsung Electronics" w:date="2021-10-22T09:00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5" w:author="yuanyuan zhang/RF Performance Standard Research Lab/Engineer/Samsung Electronics" w:date="2021-10-22T09:00:00Z"/>
                <w:rFonts w:ascii="Arial" w:eastAsia="Malgun Gothic" w:hAnsi="Arial"/>
                <w:b/>
                <w:color w:val="000000"/>
                <w:sz w:val="18"/>
              </w:rPr>
            </w:pPr>
            <w:ins w:id="16" w:author="yuanyuan zhang/RF Performance Standard Research Lab/Engineer/Samsung Electronics" w:date="2021-10-22T09:0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7" w:author="yuanyuan zhang/RF Performance Standard Research Lab/Engineer/Samsung Electronics" w:date="2021-10-22T09:00:00Z"/>
                <w:rFonts w:ascii="Arial" w:eastAsia="Malgun Gothic" w:hAnsi="Arial"/>
                <w:b/>
                <w:color w:val="000000"/>
                <w:sz w:val="18"/>
              </w:rPr>
            </w:pPr>
            <w:ins w:id="18" w:author="yuanyuan zhang/RF Performance Standard Research Lab/Engineer/Samsung Electronics" w:date="2021-10-22T09:0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9" w:author="yuanyuan zhang/RF Performance Standard Research Lab/Engineer/Samsung Electronics" w:date="2021-10-22T09:00:00Z"/>
                <w:rFonts w:ascii="Arial" w:eastAsia="Malgun Gothic" w:hAnsi="Arial"/>
                <w:b/>
                <w:color w:val="000000"/>
                <w:sz w:val="18"/>
              </w:rPr>
            </w:pPr>
            <w:ins w:id="20" w:author="yuanyuan zhang/RF Performance Standard Research Lab/Engineer/Samsung Electronics" w:date="2021-10-22T09:0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1" w:author="yuanyuan zhang/RF Performance Standard Research Lab/Engineer/Samsung Electronics" w:date="2021-10-22T09:00:00Z"/>
                <w:rFonts w:ascii="Arial" w:eastAsia="Malgun Gothic" w:hAnsi="Arial"/>
                <w:b/>
                <w:color w:val="000000"/>
                <w:sz w:val="18"/>
              </w:rPr>
            </w:pPr>
            <w:ins w:id="22" w:author="yuanyuan zhang/RF Performance Standard Research Lab/Engineer/Samsung Electronics" w:date="2021-10-22T09:0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3" w:author="yuanyuan zhang/RF Performance Standard Research Lab/Engineer/Samsung Electronics" w:date="2021-10-22T09:00:00Z"/>
                <w:rFonts w:ascii="Arial" w:eastAsia="Malgun Gothic" w:hAnsi="Arial"/>
                <w:b/>
                <w:color w:val="000000"/>
                <w:sz w:val="18"/>
              </w:rPr>
            </w:pPr>
            <w:ins w:id="24" w:author="yuanyuan zhang/RF Performance Standard Research Lab/Engineer/Samsung Electronics" w:date="2021-10-22T09:0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947912" w:rsidRPr="00F97765" w:rsidTr="001F25CE">
        <w:trPr>
          <w:trHeight w:val="225"/>
          <w:jc w:val="center"/>
          <w:ins w:id="25" w:author="yuanyuan zhang/RF Performance Standard Research Lab/Engineer/Samsung Electronics" w:date="2021-10-22T09:0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spacing w:after="0" w:line="259" w:lineRule="auto"/>
              <w:rPr>
                <w:ins w:id="26" w:author="yuanyuan zhang/RF Performance Standard Research Lab/Engineer/Samsung Electronics" w:date="2021-10-22T09:00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spacing w:after="0" w:line="259" w:lineRule="auto"/>
              <w:rPr>
                <w:ins w:id="27" w:author="yuanyuan zhang/RF Performance Standard Research Lab/Engineer/Samsung Electronics" w:date="2021-10-22T09:00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8" w:author="yuanyuan zhang/RF Performance Standard Research Lab/Engineer/Samsung Electronics" w:date="2021-10-22T09:00:00Z"/>
                <w:rFonts w:ascii="Arial" w:eastAsia="Malgun Gothic" w:hAnsi="Arial"/>
                <w:b/>
                <w:color w:val="000000"/>
                <w:sz w:val="18"/>
              </w:rPr>
            </w:pPr>
            <w:ins w:id="29" w:author="yuanyuan zhang/RF Performance Standard Research Lab/Engineer/Samsung Electronics" w:date="2021-10-22T09:0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0" w:author="yuanyuan zhang/RF Performance Standard Research Lab/Engineer/Samsung Electronics" w:date="2021-10-22T09:00:00Z"/>
                <w:rFonts w:ascii="Arial" w:eastAsia="Malgun Gothic" w:hAnsi="Arial"/>
                <w:b/>
                <w:color w:val="000000"/>
                <w:sz w:val="18"/>
              </w:rPr>
            </w:pPr>
            <w:ins w:id="31" w:author="yuanyuan zhang/RF Performance Standard Research Lab/Engineer/Samsung Electronics" w:date="2021-10-22T09:0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spacing w:after="0" w:line="259" w:lineRule="auto"/>
              <w:rPr>
                <w:ins w:id="32" w:author="yuanyuan zhang/RF Performance Standard Research Lab/Engineer/Samsung Electronics" w:date="2021-10-22T09:00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947912" w:rsidRPr="00F97765" w:rsidTr="001F25CE">
        <w:trPr>
          <w:trHeight w:val="189"/>
          <w:jc w:val="center"/>
          <w:ins w:id="33" w:author="yuanyuan zhang/RF Performance Standard Research Lab/Engineer/Samsung Electronics" w:date="2021-10-22T09:0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spacing w:after="0" w:line="259" w:lineRule="auto"/>
              <w:rPr>
                <w:ins w:id="34" w:author="yuanyuan zhang/RF Performance Standard Research Lab/Engineer/Samsung Electronics" w:date="2021-10-22T09:00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spacing w:after="0" w:line="259" w:lineRule="auto"/>
              <w:rPr>
                <w:ins w:id="35" w:author="yuanyuan zhang/RF Performance Standard Research Lab/Engineer/Samsung Electronics" w:date="2021-10-22T09:00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6" w:author="yuanyuan zhang/RF Performance Standard Research Lab/Engineer/Samsung Electronics" w:date="2021-10-22T09:00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7" w:author="yuanyuan zhang/RF Performance Standard Research Lab/Engineer/Samsung Electronics" w:date="2021-10-22T09:0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8" w:author="yuanyuan zhang/RF Performance Standard Research Lab/Engineer/Samsung Electronics" w:date="2021-10-22T09:00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9" w:author="yuanyuan zhang/RF Performance Standard Research Lab/Engineer/Samsung Electronics" w:date="2021-10-22T09:0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spacing w:after="0" w:line="259" w:lineRule="auto"/>
              <w:rPr>
                <w:ins w:id="40" w:author="yuanyuan zhang/RF Performance Standard Research Lab/Engineer/Samsung Electronics" w:date="2021-10-22T09:00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947912" w:rsidRPr="00F97765" w:rsidTr="001F25CE">
        <w:trPr>
          <w:trHeight w:val="225"/>
          <w:jc w:val="center"/>
          <w:ins w:id="41" w:author="yuanyuan zhang/RF Performance Standard Research Lab/Engineer/Samsung Electronics" w:date="2021-10-22T09:00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42" w:author="yuanyuan zhang/RF Performance Standard Research Lab/Engineer/Samsung Electronics" w:date="2021-10-22T09:00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43" w:author="yuanyuan zhang/RF Performance Standard Research Lab/Engineer/Samsung Electronics" w:date="2021-10-22T09:0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CA_n1-n18-n41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44" w:author="yuanyuan zhang/RF Performance Standard Research Lab/Engineer/Samsung Electronics" w:date="2021-10-22T09:00:00Z"/>
                <w:rFonts w:ascii="Arial" w:eastAsia="Malgun Gothic" w:hAnsi="Arial"/>
                <w:color w:val="000000"/>
                <w:sz w:val="18"/>
              </w:rPr>
            </w:pPr>
            <w:ins w:id="45" w:author="yuanyuan zhang/RF Performance Standard Research Lab/Engineer/Samsung Electronics" w:date="2021-10-22T09:00:00Z">
              <w:r>
                <w:rPr>
                  <w:rFonts w:ascii="Arial" w:eastAsia="Malgun Gothic" w:hAnsi="Arial"/>
                  <w:color w:val="000000"/>
                  <w:sz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right"/>
              <w:rPr>
                <w:ins w:id="46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47" w:author="yuanyuan zhang/RF Performance Standard Research Lab/Engineer/Samsung Electronics" w:date="2021-10-22T09:00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1920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48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</w:rPr>
            </w:pPr>
            <w:ins w:id="49" w:author="yuanyuan zhang/RF Performance Standard Research Lab/Engineer/Samsung Electronics" w:date="2021-10-22T09:00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rPr>
                <w:ins w:id="50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1" w:author="yuanyuan zhang/RF Performance Standard Research Lab/Engineer/Samsung Electronics" w:date="2021-10-22T09:00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1980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right"/>
              <w:rPr>
                <w:ins w:id="52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3" w:author="yuanyuan zhang/RF Performance Standard Research Lab/Engineer/Samsung Electronics" w:date="2021-10-22T09:00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2110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54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</w:rPr>
            </w:pPr>
            <w:ins w:id="55" w:author="yuanyuan zhang/RF Performance Standard Research Lab/Engineer/Samsung Electronics" w:date="2021-10-22T09:00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rPr>
                <w:ins w:id="56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7" w:author="yuanyuan zhang/RF Performance Standard Research Lab/Engineer/Samsung Electronics" w:date="2021-10-22T09:00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2170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58" w:author="yuanyuan zhang/RF Performance Standard Research Lab/Engineer/Samsung Electronics" w:date="2021-10-22T09:00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59" w:author="yuanyuan zhang/RF Performance Standard Research Lab/Engineer/Samsung Electronics" w:date="2021-10-22T09:00:00Z"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val="en-US" w:eastAsia="zh-CN"/>
                </w:rPr>
                <w:t>F</w:t>
              </w:r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947912" w:rsidRPr="00F97765" w:rsidTr="001F25CE">
        <w:trPr>
          <w:trHeight w:val="225"/>
          <w:jc w:val="center"/>
          <w:ins w:id="60" w:author="yuanyuan zhang/RF Performance Standard Research Lab/Engineer/Samsung Electronics" w:date="2021-10-22T09:0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spacing w:after="0" w:line="259" w:lineRule="auto"/>
              <w:rPr>
                <w:ins w:id="61" w:author="yuanyuan zhang/RF Performance Standard Research Lab/Engineer/Samsung Electronics" w:date="2021-10-22T09:00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62" w:author="yuanyuan zhang/RF Performance Standard Research Lab/Engineer/Samsung Electronics" w:date="2021-10-22T09:00:00Z"/>
                <w:rFonts w:ascii="Arial" w:eastAsia="Malgun Gothic" w:hAnsi="Arial"/>
                <w:color w:val="000000"/>
                <w:sz w:val="18"/>
              </w:rPr>
            </w:pPr>
            <w:ins w:id="63" w:author="yuanyuan zhang/RF Performance Standard Research Lab/Engineer/Samsung Electronics" w:date="2021-10-22T09:00:00Z">
              <w:r>
                <w:rPr>
                  <w:rFonts w:ascii="Arial" w:eastAsia="Malgun Gothic" w:hAnsi="Arial"/>
                  <w:color w:val="000000"/>
                  <w:sz w:val="18"/>
                </w:rPr>
                <w:t>n18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right"/>
              <w:rPr>
                <w:ins w:id="64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5" w:author="yuanyuan zhang/RF Performance Standard Research Lab/Engineer/Samsung Electronics" w:date="2021-10-22T09:0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815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66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</w:rPr>
            </w:pPr>
            <w:ins w:id="67" w:author="yuanyuan zhang/RF Performance Standard Research Lab/Engineer/Samsung Electronics" w:date="2021-10-22T09:00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rPr>
                <w:ins w:id="68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9" w:author="yuanyuan zhang/RF Performance Standard Research Lab/Engineer/Samsung Electronics" w:date="2021-10-22T09:0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830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right"/>
              <w:rPr>
                <w:ins w:id="70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1" w:author="yuanyuan zhang/RF Performance Standard Research Lab/Engineer/Samsung Electronics" w:date="2021-10-22T09:0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860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right"/>
              <w:rPr>
                <w:ins w:id="72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3" w:author="yuanyuan zhang/RF Performance Standard Research Lab/Engineer/Samsung Electronics" w:date="2021-10-22T09:00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rPr>
                <w:ins w:id="74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5" w:author="yuanyuan zhang/RF Performance Standard Research Lab/Engineer/Samsung Electronics" w:date="2021-10-22T09:0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875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76" w:author="yuanyuan zhang/RF Performance Standard Research Lab/Engineer/Samsung Electronics" w:date="2021-10-22T09:00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77" w:author="yuanyuan zhang/RF Performance Standard Research Lab/Engineer/Samsung Electronics" w:date="2021-10-22T09:00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947912" w:rsidRPr="00F97765" w:rsidTr="001F25CE">
        <w:trPr>
          <w:trHeight w:val="225"/>
          <w:jc w:val="center"/>
          <w:ins w:id="78" w:author="yuanyuan zhang/RF Performance Standard Research Lab/Engineer/Samsung Electronics" w:date="2021-10-22T09:0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spacing w:after="0" w:line="259" w:lineRule="auto"/>
              <w:rPr>
                <w:ins w:id="79" w:author="yuanyuan zhang/RF Performance Standard Research Lab/Engineer/Samsung Electronics" w:date="2021-10-22T09:00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80" w:author="yuanyuan zhang/RF Performance Standard Research Lab/Engineer/Samsung Electronics" w:date="2021-10-22T09:00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81" w:author="yuanyuan zhang/RF Performance Standard Research Lab/Engineer/Samsung Electronics" w:date="2021-10-22T09:00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n41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right"/>
              <w:rPr>
                <w:ins w:id="82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3" w:author="yuanyuan zhang/RF Performance Standard Research Lab/Engineer/Samsung Electronics" w:date="2021-10-22T09:0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2496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84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</w:rPr>
            </w:pPr>
            <w:ins w:id="85" w:author="yuanyuan zhang/RF Performance Standard Research Lab/Engineer/Samsung Electronics" w:date="2021-10-22T09:00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rPr>
                <w:ins w:id="86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7" w:author="yuanyuan zhang/RF Performance Standard Research Lab/Engineer/Samsung Electronics" w:date="2021-10-22T09:0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2690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right"/>
              <w:rPr>
                <w:ins w:id="88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9" w:author="yuanyuan zhang/RF Performance Standard Research Lab/Engineer/Samsung Electronics" w:date="2021-10-22T09:0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2496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90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</w:rPr>
            </w:pPr>
            <w:ins w:id="91" w:author="yuanyuan zhang/RF Performance Standard Research Lab/Engineer/Samsung Electronics" w:date="2021-10-22T09:00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rPr>
                <w:ins w:id="92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3" w:author="yuanyuan zhang/RF Performance Standard Research Lab/Engineer/Samsung Electronics" w:date="2021-10-22T09:0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2690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94" w:author="yuanyuan zhang/RF Performance Standard Research Lab/Engineer/Samsung Electronics" w:date="2021-10-22T09:00:00Z"/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</w:pPr>
            <w:ins w:id="95" w:author="yuanyuan zhang/RF Performance Standard Research Lab/Engineer/Samsung Electronics" w:date="2021-10-22T09:00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T</w:t>
              </w:r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</w:tbl>
    <w:p w:rsidR="00947912" w:rsidRPr="00F97765" w:rsidRDefault="00947912" w:rsidP="00947912">
      <w:pPr>
        <w:spacing w:line="259" w:lineRule="auto"/>
        <w:rPr>
          <w:ins w:id="96" w:author="yuanyuan zhang/RF Performance Standard Research Lab/Engineer/Samsung Electronics" w:date="2021-10-22T09:00:00Z"/>
          <w:rFonts w:eastAsia="Malgun Gothic"/>
          <w:lang w:eastAsia="ko-KR"/>
        </w:rPr>
      </w:pPr>
    </w:p>
    <w:p w:rsidR="00947912" w:rsidRPr="00F97765" w:rsidRDefault="00947912" w:rsidP="00947912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7" w:author="yuanyuan zhang/RF Performance Standard Research Lab/Engineer/Samsung Electronics" w:date="2021-10-22T09:00:00Z"/>
          <w:rFonts w:ascii="Arial" w:eastAsia="Times New Roman" w:hAnsi="Arial"/>
          <w:sz w:val="24"/>
          <w:lang w:eastAsia="zh-CN"/>
        </w:rPr>
      </w:pPr>
      <w:bookmarkStart w:id="98" w:name="_Toc4550"/>
      <w:ins w:id="99" w:author="yuanyuan zhang/RF Performance Standard Research Lab/Engineer/Samsung Electronics" w:date="2021-10-22T09:00:00Z">
        <w:r>
          <w:rPr>
            <w:rFonts w:ascii="Arial" w:eastAsia="Times New Roman" w:hAnsi="Arial" w:hint="eastAsia"/>
            <w:sz w:val="24"/>
            <w:lang w:val="en-US" w:eastAsia="zh-CN"/>
          </w:rPr>
          <w:lastRenderedPageBreak/>
          <w:t>5.1</w:t>
        </w:r>
        <w:proofErr w:type="gramStart"/>
        <w:r>
          <w:rPr>
            <w:rFonts w:ascii="Arial" w:eastAsia="Times New Roman" w:hAnsi="Arial" w:hint="eastAsia"/>
            <w:sz w:val="24"/>
            <w:lang w:val="en-US" w:eastAsia="zh-CN"/>
          </w:rPr>
          <w:t>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98"/>
      </w:ins>
    </w:p>
    <w:p w:rsidR="00947912" w:rsidRPr="00F97765" w:rsidRDefault="00947912" w:rsidP="00947912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0" w:author="yuanyuan zhang/RF Performance Standard Research Lab/Engineer/Samsung Electronics" w:date="2021-10-22T09:00:00Z"/>
          <w:rFonts w:ascii="Arial" w:eastAsia="MS Mincho" w:hAnsi="Arial"/>
          <w:b/>
          <w:color w:val="000000"/>
          <w:lang w:eastAsia="zh-CN"/>
        </w:rPr>
      </w:pPr>
      <w:ins w:id="101" w:author="yuanyuan zhang/RF Performance Standard Research Lab/Engineer/Samsung Electronics" w:date="2021-10-22T09:00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66"/>
        <w:gridCol w:w="731"/>
        <w:gridCol w:w="663"/>
        <w:gridCol w:w="649"/>
        <w:gridCol w:w="626"/>
        <w:gridCol w:w="734"/>
        <w:gridCol w:w="684"/>
        <w:gridCol w:w="680"/>
        <w:gridCol w:w="586"/>
        <w:gridCol w:w="586"/>
        <w:gridCol w:w="586"/>
        <w:gridCol w:w="586"/>
        <w:gridCol w:w="586"/>
        <w:gridCol w:w="596"/>
        <w:gridCol w:w="755"/>
        <w:gridCol w:w="1117"/>
      </w:tblGrid>
      <w:tr w:rsidR="00947912" w:rsidRPr="00F97765" w:rsidTr="001F25CE">
        <w:trPr>
          <w:trHeight w:val="187"/>
          <w:jc w:val="center"/>
          <w:ins w:id="102" w:author="yuanyuan zhang/RF Performance Standard Research Lab/Engineer/Samsung Electronics" w:date="2021-10-22T09:00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03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  <w:lang w:eastAsia="zh-CN"/>
              </w:rPr>
            </w:pPr>
            <w:ins w:id="104" w:author="yuanyuan zhang/RF Performance Standard Research Lab/Engineer/Samsung Electronics" w:date="2021-10-22T09:00:00Z">
              <w:r w:rsidRPr="00F9776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05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6" w:author="yuanyuan zhang/RF Performance Standard Research Lab/Engineer/Samsung Electronics" w:date="2021-10-22T09:00:00Z">
              <w:r w:rsidRPr="00F9776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07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8" w:author="yuanyuan zhang/RF Performance Standard Research Lab/Engineer/Samsung Electronics" w:date="2021-10-22T09:00:00Z">
              <w:r w:rsidRPr="00F9776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831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09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</w:rPr>
            </w:pPr>
            <w:ins w:id="110" w:author="yuanyuan zhang/RF Performance Standard Research Lab/Engineer/Samsung Electronics" w:date="2021-10-22T09:00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hannel bandwidth (MHz) (</w:t>
              </w:r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OTE 3)</w:t>
              </w:r>
            </w:ins>
          </w:p>
        </w:tc>
        <w:tc>
          <w:tcPr>
            <w:tcW w:w="11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11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2" w:author="yuanyuan zhang/RF Performance Standard Research Lab/Engineer/Samsung Electronics" w:date="2021-10-22T09:00:00Z">
              <w:r w:rsidRPr="00F9776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947912" w:rsidRPr="00F97765" w:rsidTr="001F25CE">
        <w:trPr>
          <w:trHeight w:val="187"/>
          <w:jc w:val="center"/>
          <w:ins w:id="113" w:author="yuanyuan zhang/RF Performance Standard Research Lab/Engineer/Samsung Electronics" w:date="2021-10-22T09:00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14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16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17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8" w:author="yuanyuan zhang/RF Performance Standard Research Lab/Engineer/Samsung Electronics" w:date="2021-10-22T09:00:00Z">
              <w:r w:rsidRPr="00F9776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19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0" w:author="yuanyuan zhang/RF Performance Standard Research Lab/Engineer/Samsung Electronics" w:date="2021-10-22T09:00:00Z">
              <w:r w:rsidRPr="00F9776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21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2" w:author="yuanyuan zhang/RF Performance Standard Research Lab/Engineer/Samsung Electronics" w:date="2021-10-22T09:00:00Z">
              <w:r w:rsidRPr="00F9776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23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4" w:author="yuanyuan zhang/RF Performance Standard Research Lab/Engineer/Samsung Electronics" w:date="2021-10-22T09:00:00Z">
              <w:r w:rsidRPr="00F9776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25" w:author="yuanyuan zhang/RF Performance Standard Research Lab/Engineer/Samsung Electronics" w:date="2021-10-22T09:00:00Z"/>
                <w:rFonts w:ascii="Arial" w:eastAsia="Yu Mincho" w:hAnsi="Arial"/>
                <w:b/>
                <w:sz w:val="18"/>
                <w:szCs w:val="18"/>
              </w:rPr>
            </w:pPr>
            <w:ins w:id="126" w:author="yuanyuan zhang/RF Performance Standard Research Lab/Engineer/Samsung Electronics" w:date="2021-10-22T09:00:00Z">
              <w:r w:rsidRPr="00F9776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27" w:author="yuanyuan zhang/RF Performance Standard Research Lab/Engineer/Samsung Electronics" w:date="2021-10-22T09:00:00Z"/>
                <w:rFonts w:ascii="Arial" w:eastAsia="Yu Mincho" w:hAnsi="Arial"/>
                <w:b/>
                <w:sz w:val="18"/>
                <w:szCs w:val="18"/>
              </w:rPr>
            </w:pPr>
            <w:ins w:id="128" w:author="yuanyuan zhang/RF Performance Standard Research Lab/Engineer/Samsung Electronics" w:date="2021-10-22T09:00:00Z">
              <w:r w:rsidRPr="00F97765">
                <w:rPr>
                  <w:rFonts w:ascii="Arial" w:eastAsia="Times New Roman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29" w:author="yuanyuan zhang/RF Performance Standard Research Lab/Engineer/Samsung Electronics" w:date="2021-10-22T09:00:00Z"/>
                <w:rFonts w:ascii="Arial" w:eastAsia="Yu Mincho" w:hAnsi="Arial"/>
                <w:b/>
                <w:sz w:val="18"/>
                <w:szCs w:val="18"/>
              </w:rPr>
            </w:pPr>
            <w:ins w:id="130" w:author="yuanyuan zhang/RF Performance Standard Research Lab/Engineer/Samsung Electronics" w:date="2021-10-22T09:00:00Z">
              <w:r w:rsidRPr="00F9776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31" w:author="yuanyuan zhang/RF Performance Standard Research Lab/Engineer/Samsung Electronics" w:date="2021-10-22T09:00:00Z"/>
                <w:rFonts w:ascii="Arial" w:eastAsia="Yu Mincho" w:hAnsi="Arial"/>
                <w:b/>
                <w:sz w:val="18"/>
                <w:szCs w:val="18"/>
              </w:rPr>
            </w:pPr>
            <w:ins w:id="132" w:author="yuanyuan zhang/RF Performance Standard Research Lab/Engineer/Samsung Electronics" w:date="2021-10-22T09:00:00Z">
              <w:r w:rsidRPr="00F9776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33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4" w:author="yuanyuan zhang/RF Performance Standard Research Lab/Engineer/Samsung Electronics" w:date="2021-10-22T09:00:00Z">
              <w:r w:rsidRPr="00F9776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35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</w:rPr>
            </w:pPr>
            <w:ins w:id="136" w:author="yuanyuan zhang/RF Performance Standard Research Lab/Engineer/Samsung Electronics" w:date="2021-10-22T09:00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37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8" w:author="yuanyuan zhang/RF Performance Standard Research Lab/Engineer/Samsung Electronics" w:date="2021-10-22T09:00:00Z">
              <w:r w:rsidRPr="00F9776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39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0" w:author="yuanyuan zhang/RF Performance Standard Research Lab/Engineer/Samsung Electronics" w:date="2021-10-22T09:00:00Z">
              <w:r w:rsidRPr="00F9776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41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2" w:author="yuanyuan zhang/RF Performance Standard Research Lab/Engineer/Samsung Electronics" w:date="2021-10-22T09:00:00Z">
              <w:r w:rsidRPr="00F9776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43" w:author="yuanyuan zhang/RF Performance Standard Research Lab/Engineer/Samsung Electronics" w:date="2021-10-22T09:00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</w:tr>
      <w:tr w:rsidR="00947912" w:rsidRPr="00F97765" w:rsidTr="001F25CE">
        <w:trPr>
          <w:trHeight w:val="29"/>
          <w:jc w:val="center"/>
          <w:ins w:id="144" w:author="yuanyuan zhang/RF Performance Standard Research Lab/Engineer/Samsung Electronics" w:date="2021-10-22T09:00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45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46" w:author="yuanyuan zhang/RF Performance Standard Research Lab/Engineer/Samsung Electronics" w:date="2021-10-22T09:00:00Z"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CA_n1A-n18A-n41</w:t>
              </w:r>
              <w:r w:rsidRPr="00813D93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912" w:rsidRPr="00155B3E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47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48" w:author="yuanyuan zhang/RF Performance Standard Research Lab/Engineer/Samsung Electronics" w:date="2021-10-22T09:00:00Z">
              <w:r w:rsidRPr="00155B3E">
                <w:rPr>
                  <w:rFonts w:ascii="Arial" w:hAnsi="Arial"/>
                  <w:sz w:val="18"/>
                  <w:lang w:val="en-US" w:eastAsia="zh-CN"/>
                </w:rPr>
                <w:t>CA_n1A-n18A</w:t>
              </w:r>
            </w:ins>
          </w:p>
          <w:p w:rsidR="00947912" w:rsidRPr="00155B3E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49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50" w:author="yuanyuan zhang/RF Performance Standard Research Lab/Engineer/Samsung Electronics" w:date="2021-10-22T09:00:00Z">
              <w:r w:rsidRPr="00155B3E">
                <w:rPr>
                  <w:rFonts w:ascii="Arial" w:hAnsi="Arial"/>
                  <w:sz w:val="18"/>
                  <w:lang w:val="en-US" w:eastAsia="zh-CN"/>
                </w:rPr>
                <w:t>CA_n1A-n41A</w:t>
              </w:r>
            </w:ins>
          </w:p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51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52" w:author="yuanyuan zhang/RF Performance Standard Research Lab/Engineer/Samsung Electronics" w:date="2021-10-22T09:00:00Z">
              <w:r w:rsidRPr="00155B3E">
                <w:rPr>
                  <w:rFonts w:ascii="Arial" w:hAnsi="Arial"/>
                  <w:sz w:val="18"/>
                  <w:lang w:val="en-US" w:eastAsia="zh-CN"/>
                </w:rPr>
                <w:t>CA_n18A-n41A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53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54" w:author="yuanyuan zhang/RF Performance Standard Research Lab/Engineer/Samsung Electronics" w:date="2021-10-22T09:00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n1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55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56" w:author="yuanyuan zhang/RF Performance Standard Research Lab/Engineer/Samsung Electronics" w:date="2021-10-22T09:0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57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58" w:author="yuanyuan zhang/RF Performance Standard Research Lab/Engineer/Samsung Electronics" w:date="2021-10-22T09:0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59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60" w:author="yuanyuan zhang/RF Performance Standard Research Lab/Engineer/Samsung Electronics" w:date="2021-10-22T09:0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61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62" w:author="yuanyuan zhang/RF Performance Standard Research Lab/Engineer/Samsung Electronics" w:date="2021-10-22T09:0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63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64" w:author="yuanyuan zhang/RF Performance Standard Research Lab/Engineer/Samsung Electronics" w:date="2021-10-22T09:00:00Z">
              <w:r>
                <w:rPr>
                  <w:rFonts w:ascii="Arial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65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66" w:author="yuanyuan zhang/RF Performance Standard Research Lab/Engineer/Samsung Electronics" w:date="2021-10-22T09:00:00Z">
              <w:r>
                <w:rPr>
                  <w:rFonts w:ascii="Arial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67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68" w:author="yuanyuan zhang/RF Performance Standard Research Lab/Engineer/Samsung Electronics" w:date="2021-10-22T09:00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69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70" w:author="yuanyuan zhang/RF Performance Standard Research Lab/Engineer/Samsung Electronics" w:date="2021-10-22T09:00:00Z">
              <w:r>
                <w:rPr>
                  <w:rFonts w:ascii="Arial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71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72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73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74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75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912" w:rsidRPr="00B66C44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76" w:author="yuanyuan zhang/RF Performance Standard Research Lab/Engineer/Samsung Electronics" w:date="2021-10-22T09:00:00Z"/>
                <w:rFonts w:ascii="Arial" w:eastAsiaTheme="minorEastAsia" w:hAnsi="Arial"/>
                <w:sz w:val="18"/>
                <w:lang w:val="en-US" w:eastAsia="zh-CN"/>
              </w:rPr>
            </w:pPr>
            <w:ins w:id="177" w:author="yuanyuan zhang/RF Performance Standard Research Lab/Engineer/Samsung Electronics" w:date="2021-10-22T09:00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947912" w:rsidRPr="00F97765" w:rsidTr="001F25CE">
        <w:trPr>
          <w:trHeight w:val="29"/>
          <w:jc w:val="center"/>
          <w:ins w:id="178" w:author="yuanyuan zhang/RF Performance Standard Research Lab/Engineer/Samsung Electronics" w:date="2021-10-22T09:00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79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80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81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82" w:author="yuanyuan zhang/RF Performance Standard Research Lab/Engineer/Samsung Electronics" w:date="2021-10-22T09:00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n18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83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84" w:author="yuanyuan zhang/RF Performance Standard Research Lab/Engineer/Samsung Electronics" w:date="2021-10-22T09:0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85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86" w:author="yuanyuan zhang/RF Performance Standard Research Lab/Engineer/Samsung Electronics" w:date="2021-10-22T09:0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87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  <w:ins w:id="188" w:author="yuanyuan zhang/RF Performance Standard Research Lab/Engineer/Samsung Electronics" w:date="2021-10-22T09:0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89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90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91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92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93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94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95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96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97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98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199" w:author="yuanyuan zhang/RF Performance Standard Research Lab/Engineer/Samsung Electronics" w:date="2021-10-22T09:00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947912" w:rsidRPr="00F97765" w:rsidTr="001F25CE">
        <w:trPr>
          <w:trHeight w:val="29"/>
          <w:jc w:val="center"/>
          <w:ins w:id="200" w:author="yuanyuan zhang/RF Performance Standard Research Lab/Engineer/Samsung Electronics" w:date="2021-10-22T09:00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01" w:author="yuanyuan zhang/RF Performance Standard Research Lab/Engineer/Samsung Electronics" w:date="2021-10-22T09:0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02" w:author="yuanyuan zhang/RF Performance Standard Research Lab/Engineer/Samsung Electronics" w:date="2021-10-22T09:0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03" w:author="yuanyuan zhang/RF Performance Standard Research Lab/Engineer/Samsung Electronics" w:date="2021-10-22T09:00:00Z"/>
                <w:rFonts w:ascii="Arial" w:hAnsi="Arial"/>
                <w:sz w:val="18"/>
                <w:szCs w:val="18"/>
                <w:lang w:val="en-US" w:eastAsia="zh-CN"/>
              </w:rPr>
            </w:pPr>
            <w:ins w:id="204" w:author="yuanyuan zhang/RF Performance Standard Research Lab/Engineer/Samsung Electronics" w:date="2021-10-22T09:00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05" w:author="yuanyuan zhang/RF Performance Standard Research Lab/Engineer/Samsung Electronics" w:date="2021-10-22T09:00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06" w:author="yuanyuan zhang/RF Performance Standard Research Lab/Engineer/Samsung Electronics" w:date="2021-10-22T09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7" w:author="yuanyuan zhang/RF Performance Standard Research Lab/Engineer/Samsung Electronics" w:date="2021-10-22T09:0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08" w:author="yuanyuan zhang/RF Performance Standard Research Lab/Engineer/Samsung Electronics" w:date="2021-10-22T09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9" w:author="yuanyuan zhang/RF Performance Standard Research Lab/Engineer/Samsung Electronics" w:date="2021-10-22T09:0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10" w:author="yuanyuan zhang/RF Performance Standard Research Lab/Engineer/Samsung Electronics" w:date="2021-10-22T09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1" w:author="yuanyuan zhang/RF Performance Standard Research Lab/Engineer/Samsung Electronics" w:date="2021-10-22T09:00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12" w:author="yuanyuan zhang/RF Performance Standard Research Lab/Engineer/Samsung Electronics" w:date="2021-10-22T09:00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13" w:author="yuanyuan zhang/RF Performance Standard Research Lab/Engineer/Samsung Electronics" w:date="2021-10-22T09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4" w:author="yuanyuan zhang/RF Performance Standard Research Lab/Engineer/Samsung Electronics" w:date="2021-10-22T09:00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15" w:author="yuanyuan zhang/RF Performance Standard Research Lab/Engineer/Samsung Electronics" w:date="2021-10-22T09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6" w:author="yuanyuan zhang/RF Performance Standard Research Lab/Engineer/Samsung Electronics" w:date="2021-10-22T09:00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17" w:author="yuanyuan zhang/RF Performance Standard Research Lab/Engineer/Samsung Electronics" w:date="2021-10-22T09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8" w:author="yuanyuan zhang/RF Performance Standard Research Lab/Engineer/Samsung Electronics" w:date="2021-10-22T09:00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19" w:author="yuanyuan zhang/RF Performance Standard Research Lab/Engineer/Samsung Electronics" w:date="2021-10-22T09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0" w:author="yuanyuan zhang/RF Performance Standard Research Lab/Engineer/Samsung Electronics" w:date="2021-10-22T09:00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21" w:author="yuanyuan zhang/RF Performance Standard Research Lab/Engineer/Samsung Electronics" w:date="2021-10-22T09:00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22" w:author="yuanyuan zhang/RF Performance Standard Research Lab/Engineer/Samsung Electronics" w:date="2021-10-22T09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3" w:author="yuanyuan zhang/RF Performance Standard Research Lab/Engineer/Samsung Electronics" w:date="2021-10-22T09:00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24" w:author="yuanyuan zhang/RF Performance Standard Research Lab/Engineer/Samsung Electronics" w:date="2021-10-22T09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5" w:author="yuanyuan zhang/RF Performance Standard Research Lab/Engineer/Samsung Electronics" w:date="2021-10-22T09:00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26" w:author="yuanyuan zhang/RF Performance Standard Research Lab/Engineer/Samsung Electronics" w:date="2021-10-22T09:0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7" w:author="yuanyuan zhang/RF Performance Standard Research Lab/Engineer/Samsung Electronics" w:date="2021-10-22T09:00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28" w:author="yuanyuan zhang/RF Performance Standard Research Lab/Engineer/Samsung Electronics" w:date="2021-10-22T09:00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947912" w:rsidRPr="00F97765" w:rsidRDefault="00947912" w:rsidP="00947912">
      <w:pPr>
        <w:spacing w:line="259" w:lineRule="auto"/>
        <w:rPr>
          <w:ins w:id="229" w:author="yuanyuan zhang/RF Performance Standard Research Lab/Engineer/Samsung Electronics" w:date="2021-10-22T09:00:00Z"/>
          <w:rFonts w:eastAsia="Malgun Gothic"/>
          <w:lang w:eastAsia="ko-KR"/>
        </w:rPr>
      </w:pPr>
    </w:p>
    <w:p w:rsidR="00947912" w:rsidRPr="00F97765" w:rsidRDefault="00947912" w:rsidP="00947912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30" w:author="yuanyuan zhang/RF Performance Standard Research Lab/Engineer/Samsung Electronics" w:date="2021-10-22T09:00:00Z"/>
          <w:rFonts w:ascii="Arial" w:eastAsia="Times New Roman" w:hAnsi="Arial"/>
          <w:sz w:val="24"/>
          <w:lang w:eastAsia="zh-CN"/>
        </w:rPr>
      </w:pPr>
      <w:bookmarkStart w:id="231" w:name="_Toc6084"/>
      <w:ins w:id="232" w:author="yuanyuan zhang/RF Performance Standard Research Lab/Engineer/Samsung Electronics" w:date="2021-10-22T09:00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231"/>
      </w:ins>
    </w:p>
    <w:p w:rsidR="00947912" w:rsidRDefault="00947912" w:rsidP="00947912">
      <w:pPr>
        <w:spacing w:line="259" w:lineRule="auto"/>
        <w:rPr>
          <w:ins w:id="233" w:author="yuanyuan zhang/RF Performance Standard Research Lab/Engineer/Samsung Electronics" w:date="2021-10-22T09:00:00Z"/>
          <w:szCs w:val="22"/>
          <w:lang w:val="en-US" w:eastAsia="zh-CN"/>
        </w:rPr>
      </w:pPr>
      <w:ins w:id="234" w:author="yuanyuan zhang/RF Performance Standard Research Lab/Engineer/Samsung Electronics" w:date="2021-10-22T09:00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bands UL, only IMD issues due to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operation of two bands falling into the third band Rx need to be considered.</w:t>
        </w:r>
      </w:ins>
    </w:p>
    <w:p w:rsidR="00947912" w:rsidRDefault="00947912" w:rsidP="00947912">
      <w:pPr>
        <w:spacing w:line="259" w:lineRule="auto"/>
        <w:rPr>
          <w:ins w:id="235" w:author="yuanyuan zhang/RF Performance Standard Research Lab/Engineer/Samsung Electronics" w:date="2021-10-22T09:00:00Z"/>
          <w:szCs w:val="22"/>
          <w:lang w:val="en-US" w:eastAsia="zh-CN"/>
        </w:rPr>
      </w:pPr>
      <w:ins w:id="236" w:author="yuanyuan zhang/RF Performance Standard Research Lab/Engineer/Samsung Electronics" w:date="2021-10-22T09:00:00Z">
        <w:r>
          <w:rPr>
            <w:szCs w:val="22"/>
            <w:lang w:val="en-US" w:eastAsia="zh-CN"/>
          </w:rPr>
          <w:t xml:space="preserve">No IMD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 and n18 fall into the third band n41 Rx</w:t>
        </w:r>
      </w:ins>
    </w:p>
    <w:p w:rsidR="00947912" w:rsidRDefault="00947912" w:rsidP="00947912">
      <w:pPr>
        <w:spacing w:line="259" w:lineRule="auto"/>
        <w:rPr>
          <w:ins w:id="237" w:author="yuanyuan zhang/RF Performance Standard Research Lab/Engineer/Samsung Electronics" w:date="2021-10-22T09:00:00Z"/>
          <w:szCs w:val="22"/>
          <w:lang w:val="en-US" w:eastAsia="zh-CN"/>
        </w:rPr>
      </w:pPr>
      <w:ins w:id="238" w:author="yuanyuan zhang/RF Performance Standard Research Lab/Engineer/Samsung Electronics" w:date="2021-10-22T09:00:00Z">
        <w:r>
          <w:rPr>
            <w:szCs w:val="22"/>
            <w:lang w:val="en-US" w:eastAsia="zh-CN"/>
          </w:rPr>
          <w:t xml:space="preserve">IMD5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 and n41 fall into the third band n18 Rx</w:t>
        </w:r>
      </w:ins>
    </w:p>
    <w:p w:rsidR="00947912" w:rsidRDefault="00947912" w:rsidP="00947912">
      <w:pPr>
        <w:spacing w:line="259" w:lineRule="auto"/>
        <w:rPr>
          <w:ins w:id="239" w:author="yuanyuan zhang/RF Performance Standard Research Lab/Engineer/Samsung Electronics" w:date="2021-10-22T09:00:00Z"/>
          <w:szCs w:val="22"/>
          <w:lang w:val="en-US" w:eastAsia="zh-CN"/>
        </w:rPr>
      </w:pPr>
      <w:ins w:id="240" w:author="yuanyuan zhang/RF Performance Standard Research Lab/Engineer/Samsung Electronics" w:date="2021-10-22T09:00:00Z">
        <w:r>
          <w:rPr>
            <w:szCs w:val="22"/>
            <w:lang w:val="en-US" w:eastAsia="zh-CN"/>
          </w:rPr>
          <w:t xml:space="preserve">No IMD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n18 and n41 fall into the third band n1 Rx.</w:t>
        </w:r>
      </w:ins>
    </w:p>
    <w:p w:rsidR="00947912" w:rsidRPr="00F97765" w:rsidRDefault="00947912" w:rsidP="00947912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41" w:author="yuanyuan zhang/RF Performance Standard Research Lab/Engineer/Samsung Electronics" w:date="2021-10-22T09:00:00Z"/>
          <w:rFonts w:ascii="Arial" w:eastAsia="Times New Roman" w:hAnsi="Arial"/>
          <w:sz w:val="24"/>
          <w:szCs w:val="22"/>
          <w:lang w:val="en-US" w:eastAsia="zh-CN"/>
        </w:rPr>
      </w:pPr>
      <w:bookmarkStart w:id="242" w:name="_Toc20444"/>
      <w:ins w:id="243" w:author="yuanyuan zhang/RF Performance Standard Research Lab/Engineer/Samsung Electronics" w:date="2021-10-22T09:00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proofErr w:type="gramEnd"/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242"/>
      </w:ins>
    </w:p>
    <w:p w:rsidR="00947912" w:rsidRDefault="00947912" w:rsidP="00947912">
      <w:pPr>
        <w:spacing w:line="259" w:lineRule="auto"/>
        <w:rPr>
          <w:ins w:id="244" w:author="yuanyuan zhang/RF Performance Standard Research Lab/Engineer/Samsung Electronics" w:date="2021-10-22T09:00:00Z"/>
          <w:rFonts w:eastAsia="Malgun Gothic"/>
        </w:rPr>
      </w:pPr>
      <w:ins w:id="245" w:author="yuanyuan zhang/RF Performance Standard Research Lab/Engineer/Samsung Electronics" w:date="2021-10-22T09:00:00Z">
        <w:r>
          <w:rPr>
            <w:rFonts w:eastAsia="Malgun Gothic"/>
          </w:rPr>
          <w:t>Based on co-existence studies on 5.1.x.3, MSD values are defined below.</w:t>
        </w:r>
      </w:ins>
    </w:p>
    <w:p w:rsidR="00947912" w:rsidRPr="00F97765" w:rsidRDefault="00947912" w:rsidP="00947912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246" w:author="yuanyuan zhang/RF Performance Standard Research Lab/Engineer/Samsung Electronics" w:date="2021-10-22T09:00:00Z"/>
          <w:rFonts w:ascii="Arial" w:eastAsia="MS Mincho" w:hAnsi="Arial"/>
          <w:b/>
          <w:lang w:eastAsia="zh-CN"/>
        </w:rPr>
      </w:pPr>
      <w:ins w:id="247" w:author="yuanyuan zhang/RF Performance Standard Research Lab/Engineer/Samsung Electronics" w:date="2021-10-22T09:00:00Z">
        <w:r w:rsidRPr="00F97765"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5.1.</w:t>
        </w:r>
        <w:r>
          <w:rPr>
            <w:rFonts w:ascii="Arial" w:eastAsia="MS Mincho" w:hAnsi="Arial"/>
            <w:b/>
            <w:lang w:eastAsia="zh-CN"/>
          </w:rPr>
          <w:t>x</w:t>
        </w:r>
        <w:r w:rsidRPr="00F97765">
          <w:rPr>
            <w:rFonts w:ascii="Arial" w:eastAsia="MS Mincho" w:hAnsi="Arial"/>
            <w:b/>
            <w:lang w:eastAsia="zh-CN"/>
          </w:rPr>
          <w:t xml:space="preserve">.4-1: </w:t>
        </w:r>
        <w:r w:rsidRPr="00F97765">
          <w:rPr>
            <w:rFonts w:ascii="Arial" w:eastAsia="MS Mincho" w:hAnsi="Arial"/>
            <w:b/>
            <w:lang w:val="en-US" w:eastAsia="zh-CN"/>
          </w:rPr>
          <w:t>3</w:t>
        </w:r>
        <w:r w:rsidRPr="00F97765">
          <w:rPr>
            <w:rFonts w:ascii="Arial" w:eastAsia="MS Mincho" w:hAnsi="Arial"/>
            <w:b/>
            <w:lang w:eastAsia="zh-CN"/>
          </w:rPr>
          <w:t xml:space="preserve">DL/2UL </w:t>
        </w:r>
        <w:proofErr w:type="spellStart"/>
        <w:r w:rsidRPr="00F97765">
          <w:rPr>
            <w:rFonts w:ascii="Arial" w:eastAsia="MS Mincho" w:hAnsi="Arial"/>
            <w:b/>
            <w:lang w:eastAsia="zh-CN"/>
          </w:rPr>
          <w:t>interband</w:t>
        </w:r>
        <w:proofErr w:type="spellEnd"/>
        <w:r w:rsidRPr="00F97765">
          <w:rPr>
            <w:rFonts w:ascii="Arial" w:eastAsia="MS Mincho" w:hAnsi="Arial"/>
            <w:b/>
            <w:lang w:eastAsia="zh-CN"/>
          </w:rPr>
          <w:t xml:space="preserve"> Reference sensitivity QPSK P</w:t>
        </w:r>
        <w:r w:rsidRPr="00F97765">
          <w:rPr>
            <w:rFonts w:ascii="Arial" w:eastAsia="MS Mincho" w:hAnsi="Arial"/>
            <w:b/>
            <w:vertAlign w:val="subscript"/>
            <w:lang w:eastAsia="zh-CN"/>
          </w:rPr>
          <w:t>REFSENS</w:t>
        </w:r>
        <w:r w:rsidRPr="00F97765">
          <w:rPr>
            <w:rFonts w:ascii="Arial" w:eastAsia="MS Mincho" w:hAnsi="Arial"/>
            <w:b/>
            <w:lang w:eastAsia="zh-CN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947912" w:rsidRPr="00F97765" w:rsidTr="001F25CE">
        <w:trPr>
          <w:trHeight w:val="20"/>
          <w:jc w:val="center"/>
          <w:ins w:id="248" w:author="yuanyuan zhang/RF Performance Standard Research Lab/Engineer/Samsung Electronics" w:date="2021-10-22T09:00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49" w:author="yuanyuan zhang/RF Performance Standard Research Lab/Engineer/Samsung Electronics" w:date="2021-10-22T09:00:00Z"/>
                <w:rFonts w:ascii="Arial" w:eastAsia="MS Mincho" w:hAnsi="Arial"/>
                <w:b/>
                <w:sz w:val="18"/>
                <w:lang w:val="en-US"/>
              </w:rPr>
            </w:pPr>
            <w:ins w:id="250" w:author="yuanyuan zhang/RF Performance Standard Research Lab/Engineer/Samsung Electronics" w:date="2021-10-22T09:00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 / Channel bandwidth / N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RB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51" w:author="yuanyuan zhang/RF Performance Standard Research Lab/Engineer/Samsung Electronics" w:date="2021-10-22T09:00:00Z"/>
                <w:rFonts w:ascii="Arial" w:eastAsia="MS Mincho" w:hAnsi="Arial"/>
                <w:b/>
                <w:sz w:val="18"/>
              </w:rPr>
            </w:pPr>
            <w:ins w:id="252" w:author="yuanyuan zhang/RF Performance Standard Research Lab/Engineer/Samsung Electronics" w:date="2021-10-22T09:00:00Z">
              <w:r w:rsidRPr="00F97765">
                <w:rPr>
                  <w:rFonts w:ascii="Arial" w:eastAsia="MS Mincho" w:hAnsi="Arial"/>
                  <w:b/>
                  <w:sz w:val="18"/>
                </w:rPr>
                <w:t>Source of IMD</w:t>
              </w:r>
            </w:ins>
          </w:p>
        </w:tc>
      </w:tr>
      <w:tr w:rsidR="00947912" w:rsidRPr="00F97765" w:rsidTr="001F25CE">
        <w:trPr>
          <w:trHeight w:val="648"/>
          <w:jc w:val="center"/>
          <w:ins w:id="253" w:author="yuanyuan zhang/RF Performance Standard Research Lab/Engineer/Samsung Electronics" w:date="2021-10-22T09:00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54" w:author="yuanyuan zhang/RF Performance Standard Research Lab/Engineer/Samsung Electronics" w:date="2021-10-22T09:00:00Z"/>
                <w:rFonts w:ascii="Arial" w:eastAsia="MS Mincho" w:hAnsi="Arial"/>
                <w:b/>
                <w:sz w:val="18"/>
              </w:rPr>
            </w:pPr>
            <w:ins w:id="255" w:author="yuanyuan zhang/RF Performance Standard Research Lab/Engineer/Samsung Electronics" w:date="2021-10-22T09:00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hAnsi="Arial"/>
                  <w:b/>
                  <w:sz w:val="18"/>
                  <w:lang w:val="en-US" w:eastAsia="zh-CN"/>
                </w:rPr>
                <w:t>CA</w:t>
              </w:r>
            </w:ins>
          </w:p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56" w:author="yuanyuan zhang/RF Performance Standard Research Lab/Engineer/Samsung Electronics" w:date="2021-10-22T09:00:00Z"/>
                <w:rFonts w:ascii="Arial" w:eastAsia="MS Mincho" w:hAnsi="Arial"/>
                <w:b/>
                <w:sz w:val="18"/>
              </w:rPr>
            </w:pPr>
            <w:ins w:id="257" w:author="yuanyuan zhang/RF Performance Standard Research Lab/Engineer/Samsung Electronics" w:date="2021-10-22T09:00:00Z">
              <w:r w:rsidRPr="00F97765">
                <w:rPr>
                  <w:rFonts w:ascii="Arial" w:eastAsia="MS Mincho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58" w:author="yuanyuan zhang/RF Performance Standard Research Lab/Engineer/Samsung Electronics" w:date="2021-10-22T09:00:00Z"/>
                <w:rFonts w:ascii="Arial" w:eastAsia="MS Mincho" w:hAnsi="Arial"/>
                <w:b/>
                <w:sz w:val="18"/>
              </w:rPr>
            </w:pPr>
            <w:ins w:id="259" w:author="yuanyuan zhang/RF Performance Standard Research Lab/Engineer/Samsung Electronics" w:date="2021-10-22T09:00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60" w:author="yuanyuan zhang/RF Performance Standard Research Lab/Engineer/Samsung Electronics" w:date="2021-10-22T09:00:00Z"/>
                <w:rFonts w:ascii="Arial" w:eastAsia="MS Mincho" w:hAnsi="Arial"/>
                <w:b/>
                <w:sz w:val="18"/>
              </w:rPr>
            </w:pPr>
            <w:ins w:id="261" w:author="yuanyuan zhang/RF Performance Standard Research Lab/Engineer/Samsung Electronics" w:date="2021-10-22T09:00:00Z">
              <w:r w:rsidRPr="00F97765">
                <w:rPr>
                  <w:rFonts w:ascii="Arial" w:eastAsia="MS Mincho" w:hAnsi="Arial"/>
                  <w:b/>
                  <w:sz w:val="18"/>
                </w:rPr>
                <w:t>UL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62" w:author="yuanyuan zhang/RF Performance Standard Research Lab/Engineer/Samsung Electronics" w:date="2021-10-22T09:00:00Z"/>
                <w:rFonts w:ascii="Arial" w:eastAsia="MS Mincho" w:hAnsi="Arial"/>
                <w:b/>
                <w:sz w:val="18"/>
              </w:rPr>
            </w:pPr>
            <w:ins w:id="263" w:author="yuanyuan zhang/RF Performance Standard Research Lab/Engineer/Samsung Electronics" w:date="2021-10-22T09:00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UL/DL BW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64" w:author="yuanyuan zhang/RF Performance Standard Research Lab/Engineer/Samsung Electronics" w:date="2021-10-22T09:00:00Z"/>
                <w:rFonts w:ascii="Arial" w:eastAsia="MS Mincho" w:hAnsi="Arial"/>
                <w:b/>
                <w:sz w:val="18"/>
              </w:rPr>
            </w:pPr>
            <w:ins w:id="265" w:author="yuanyuan zhang/RF Performance Standard Research Lab/Engineer/Samsung Electronics" w:date="2021-10-22T09:00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66" w:author="yuanyuan zhang/RF Performance Standard Research Lab/Engineer/Samsung Electronics" w:date="2021-10-22T09:00:00Z"/>
                <w:rFonts w:ascii="Arial" w:eastAsia="MS Mincho" w:hAnsi="Arial"/>
                <w:b/>
                <w:sz w:val="18"/>
              </w:rPr>
            </w:pPr>
            <w:ins w:id="267" w:author="yuanyuan zhang/RF Performance Standard Research Lab/Engineer/Samsung Electronics" w:date="2021-10-22T09:00:00Z">
              <w:r w:rsidRPr="00F97765">
                <w:rPr>
                  <w:rFonts w:ascii="Arial" w:eastAsia="MS Mincho" w:hAnsi="Arial"/>
                  <w:b/>
                  <w:sz w:val="18"/>
                </w:rPr>
                <w:t>DL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68" w:author="yuanyuan zhang/RF Performance Standard Research Lab/Engineer/Samsung Electronics" w:date="2021-10-22T09:00:00Z"/>
                <w:rFonts w:ascii="Arial" w:eastAsia="MS Mincho" w:hAnsi="Arial"/>
                <w:b/>
                <w:sz w:val="18"/>
              </w:rPr>
            </w:pPr>
            <w:ins w:id="269" w:author="yuanyuan zhang/RF Performance Standard Research Lab/Engineer/Samsung Electronics" w:date="2021-10-22T09:00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MSD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70" w:author="yuanyuan zhang/RF Performance Standard Research Lab/Engineer/Samsung Electronics" w:date="2021-10-22T09:00:00Z"/>
                <w:rFonts w:ascii="Arial" w:eastAsia="MS Mincho" w:hAnsi="Arial"/>
                <w:b/>
                <w:sz w:val="18"/>
              </w:rPr>
            </w:pPr>
            <w:ins w:id="271" w:author="yuanyuan zhang/RF Performance Standard Research Lab/Engineer/Samsung Electronics" w:date="2021-10-22T09:00:00Z">
              <w:r w:rsidRPr="00F97765">
                <w:rPr>
                  <w:rFonts w:ascii="Arial" w:eastAsia="MS Mincho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72" w:author="yuanyuan zhang/RF Performance Standard Research Lab/Engineer/Samsung Electronics" w:date="2021-10-22T09:00:00Z"/>
                <w:rFonts w:ascii="Arial" w:eastAsia="MS Mincho" w:hAnsi="Arial"/>
                <w:b/>
                <w:sz w:val="18"/>
              </w:rPr>
            </w:pPr>
          </w:p>
        </w:tc>
      </w:tr>
      <w:tr w:rsidR="00947912" w:rsidRPr="00F97765" w:rsidTr="001F25CE">
        <w:trPr>
          <w:trHeight w:val="245"/>
          <w:jc w:val="center"/>
          <w:ins w:id="273" w:author="yuanyuan zhang/RF Performance Standard Research Lab/Engineer/Samsung Electronics" w:date="2021-10-22T09:00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74" w:author="yuanyuan zhang/RF Performance Standard Research Lab/Engineer/Samsung Electronics" w:date="2021-10-22T09:00:00Z"/>
                <w:rFonts w:ascii="Arial" w:eastAsia="MS Mincho" w:hAnsi="Arial"/>
                <w:sz w:val="18"/>
                <w:szCs w:val="18"/>
                <w:lang w:val="en-US"/>
              </w:rPr>
            </w:pPr>
            <w:ins w:id="275" w:author="yuanyuan zhang/RF Performance Standard Research Lab/Engineer/Samsung Electronics" w:date="2021-10-22T09:00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CA_n1-n18-n41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912" w:rsidRPr="00122CF7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76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7" w:author="yuanyuan zhang/RF Performance Standard Research Lab/Engineer/Samsung Electronics" w:date="2021-10-22T09:00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912" w:rsidRPr="00947912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78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9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1960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912" w:rsidRPr="00122CF7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80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1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912" w:rsidRPr="00122CF7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82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3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912" w:rsidRPr="00122CF7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84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5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2150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947912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86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7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94791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912" w:rsidRPr="00947912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88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9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94791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912" w:rsidRPr="00947912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90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1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94791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</w:tr>
      <w:tr w:rsidR="00947912" w:rsidRPr="00F97765" w:rsidTr="001F25CE">
        <w:trPr>
          <w:trHeight w:val="113"/>
          <w:jc w:val="center"/>
          <w:ins w:id="292" w:author="yuanyuan zhang/RF Performance Standard Research Lab/Engineer/Samsung Electronics" w:date="2021-10-22T09:00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93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122CF7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94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5" w:author="yuanyuan zhang/RF Performance Standard Research Lab/Engineer/Samsung Electronics" w:date="2021-10-22T09:00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122CF7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96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7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250</w:t>
              </w:r>
              <w:r w:rsidRPr="0094791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122CF7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298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9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122CF7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00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1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122CF7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02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3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250</w:t>
              </w:r>
              <w:r w:rsidRPr="0094791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947912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04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5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94791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947912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06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7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94791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947912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08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9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94791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</w:tr>
      <w:tr w:rsidR="00947912" w:rsidRPr="00F97765" w:rsidTr="001F25CE">
        <w:trPr>
          <w:trHeight w:val="113"/>
          <w:jc w:val="center"/>
          <w:ins w:id="310" w:author="yuanyuan zhang/RF Performance Standard Research Lab/Engineer/Samsung Electronics" w:date="2021-10-22T09:00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7912" w:rsidRPr="00F97765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11" w:author="yuanyuan zhang/RF Performance Standard Research Lab/Engineer/Samsung Electronics" w:date="2021-10-22T09:0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122CF7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12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3" w:author="yuanyuan zhang/RF Performance Standard Research Lab/Engineer/Samsung Electronics" w:date="2021-10-22T09:00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122CF7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14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5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122CF7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16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7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122CF7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18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9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912" w:rsidRPr="00122CF7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20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1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947912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22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3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947912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24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5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94791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912" w:rsidRPr="00947912" w:rsidRDefault="00947912" w:rsidP="001F25CE">
            <w:pPr>
              <w:keepNext/>
              <w:keepLines/>
              <w:spacing w:after="0" w:line="259" w:lineRule="auto"/>
              <w:jc w:val="center"/>
              <w:rPr>
                <w:ins w:id="326" w:author="yuanyuan zhang/RF Performance Standard Research Lab/Engineer/Samsung Electronics" w:date="2021-10-22T0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7" w:author="yuanyuan zhang/RF Performance Standard Research Lab/Engineer/Samsung Electronics" w:date="2021-10-22T09:00:00Z">
              <w:r w:rsidRPr="0094791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I</w:t>
              </w:r>
              <w:r w:rsidRPr="0094791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MD5</w:t>
              </w:r>
            </w:ins>
          </w:p>
        </w:tc>
      </w:tr>
    </w:tbl>
    <w:p w:rsidR="00122CF7" w:rsidRPr="003A615F" w:rsidRDefault="00122CF7" w:rsidP="00122CF7">
      <w:pPr>
        <w:pStyle w:val="B3"/>
        <w:ind w:left="0" w:firstLine="0"/>
        <w:jc w:val="center"/>
        <w:rPr>
          <w:b/>
          <w:color w:val="FF0000"/>
          <w:sz w:val="36"/>
        </w:rPr>
      </w:pPr>
    </w:p>
    <w:p w:rsidR="00122CF7" w:rsidRDefault="00122CF7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328" w:name="_Toc523749803"/>
      <w:bookmarkStart w:id="329" w:name="_Toc523750868"/>
      <w:bookmarkStart w:id="330" w:name="_Toc527979881"/>
      <w:bookmarkStart w:id="331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328"/>
    <w:bookmarkEnd w:id="329"/>
    <w:bookmarkEnd w:id="330"/>
    <w:bookmarkEnd w:id="331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F97765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39D" w:rsidRDefault="001D239D" w:rsidP="00BF6E68">
      <w:pPr>
        <w:spacing w:after="0"/>
      </w:pPr>
      <w:r>
        <w:separator/>
      </w:r>
    </w:p>
  </w:endnote>
  <w:endnote w:type="continuationSeparator" w:id="0">
    <w:p w:rsidR="001D239D" w:rsidRDefault="001D239D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39D" w:rsidRDefault="001D239D" w:rsidP="00BF6E68">
      <w:pPr>
        <w:spacing w:after="0"/>
      </w:pPr>
      <w:r>
        <w:separator/>
      </w:r>
    </w:p>
  </w:footnote>
  <w:footnote w:type="continuationSeparator" w:id="0">
    <w:p w:rsidR="001D239D" w:rsidRDefault="001D239D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105C78"/>
    <w:rsid w:val="00110451"/>
    <w:rsid w:val="00122CF7"/>
    <w:rsid w:val="001455C4"/>
    <w:rsid w:val="00147540"/>
    <w:rsid w:val="00155B3E"/>
    <w:rsid w:val="0015767F"/>
    <w:rsid w:val="00172773"/>
    <w:rsid w:val="00196B60"/>
    <w:rsid w:val="001D239D"/>
    <w:rsid w:val="001D4704"/>
    <w:rsid w:val="002075DC"/>
    <w:rsid w:val="0022207A"/>
    <w:rsid w:val="00227483"/>
    <w:rsid w:val="00230F01"/>
    <w:rsid w:val="002504AB"/>
    <w:rsid w:val="00252D2C"/>
    <w:rsid w:val="002A4C94"/>
    <w:rsid w:val="002B2B5A"/>
    <w:rsid w:val="002D1B16"/>
    <w:rsid w:val="002D1E48"/>
    <w:rsid w:val="003219C3"/>
    <w:rsid w:val="00322F64"/>
    <w:rsid w:val="0035130E"/>
    <w:rsid w:val="0036172A"/>
    <w:rsid w:val="00361E2B"/>
    <w:rsid w:val="0036369D"/>
    <w:rsid w:val="00366B38"/>
    <w:rsid w:val="00393587"/>
    <w:rsid w:val="003A00F7"/>
    <w:rsid w:val="003A2A70"/>
    <w:rsid w:val="003A2F50"/>
    <w:rsid w:val="003A615F"/>
    <w:rsid w:val="003D4D08"/>
    <w:rsid w:val="003E7E40"/>
    <w:rsid w:val="003F4A2E"/>
    <w:rsid w:val="00421439"/>
    <w:rsid w:val="00431290"/>
    <w:rsid w:val="0043770C"/>
    <w:rsid w:val="00454695"/>
    <w:rsid w:val="00472D4C"/>
    <w:rsid w:val="00481323"/>
    <w:rsid w:val="00482A44"/>
    <w:rsid w:val="004B2A30"/>
    <w:rsid w:val="004E577A"/>
    <w:rsid w:val="00527871"/>
    <w:rsid w:val="005847A6"/>
    <w:rsid w:val="005850FB"/>
    <w:rsid w:val="005B3095"/>
    <w:rsid w:val="005D254B"/>
    <w:rsid w:val="0062272D"/>
    <w:rsid w:val="00637E9F"/>
    <w:rsid w:val="006553C7"/>
    <w:rsid w:val="0068411C"/>
    <w:rsid w:val="006D037D"/>
    <w:rsid w:val="00713D45"/>
    <w:rsid w:val="007A71E1"/>
    <w:rsid w:val="007E0D84"/>
    <w:rsid w:val="00813D93"/>
    <w:rsid w:val="0082204D"/>
    <w:rsid w:val="00831F79"/>
    <w:rsid w:val="0086725A"/>
    <w:rsid w:val="00884C43"/>
    <w:rsid w:val="00884F2B"/>
    <w:rsid w:val="00924750"/>
    <w:rsid w:val="00933426"/>
    <w:rsid w:val="00947912"/>
    <w:rsid w:val="009B51C0"/>
    <w:rsid w:val="009C4638"/>
    <w:rsid w:val="00B17A81"/>
    <w:rsid w:val="00B43FA1"/>
    <w:rsid w:val="00B631FF"/>
    <w:rsid w:val="00B66C44"/>
    <w:rsid w:val="00B700EC"/>
    <w:rsid w:val="00BB66A6"/>
    <w:rsid w:val="00BF6E68"/>
    <w:rsid w:val="00C23EFE"/>
    <w:rsid w:val="00C26263"/>
    <w:rsid w:val="00C74A61"/>
    <w:rsid w:val="00CA24BE"/>
    <w:rsid w:val="00CA3825"/>
    <w:rsid w:val="00CA487B"/>
    <w:rsid w:val="00CA7C70"/>
    <w:rsid w:val="00CB0B0F"/>
    <w:rsid w:val="00CE74E8"/>
    <w:rsid w:val="00DA2683"/>
    <w:rsid w:val="00E0085F"/>
    <w:rsid w:val="00E84CD2"/>
    <w:rsid w:val="00EC4E94"/>
    <w:rsid w:val="00F014EF"/>
    <w:rsid w:val="00F061C3"/>
    <w:rsid w:val="00F120BF"/>
    <w:rsid w:val="00F67529"/>
    <w:rsid w:val="00F97765"/>
    <w:rsid w:val="00FA106A"/>
    <w:rsid w:val="00FB7BBD"/>
    <w:rsid w:val="00FD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8764D-6F4B-4D22-8A12-AC5AF1753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44</cp:revision>
  <dcterms:created xsi:type="dcterms:W3CDTF">2021-09-30T16:32:00Z</dcterms:created>
  <dcterms:modified xsi:type="dcterms:W3CDTF">2021-10-22T06:55:00Z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